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080" w:rsidRDefault="00E82080" w:rsidP="00B8027F">
      <w:pPr>
        <w:spacing w:after="0" w:line="240" w:lineRule="auto"/>
        <w:jc w:val="right"/>
        <w:rPr>
          <w:ins w:id="0" w:author="Валитова Алиса Талгатовна" w:date="2020-07-06T16:54:00Z"/>
          <w:rFonts w:ascii="Times New Roman" w:hAnsi="Times New Roman" w:cs="Times New Roman"/>
          <w:sz w:val="20"/>
          <w:szCs w:val="20"/>
        </w:rPr>
      </w:pPr>
    </w:p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1" w:name="_Toc255048945"/>
            <w:bookmarkStart w:id="2" w:name="_Toc255048985"/>
            <w:bookmarkStart w:id="3" w:name="_Ref323317792"/>
            <w:bookmarkStart w:id="4" w:name="_Ref323317806"/>
            <w:bookmarkStart w:id="5" w:name="_Ref323380034"/>
            <w:bookmarkStart w:id="6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1"/>
            <w:bookmarkEnd w:id="2"/>
            <w:bookmarkEnd w:id="3"/>
            <w:bookmarkEnd w:id="4"/>
            <w:bookmarkEnd w:id="5"/>
            <w:bookmarkEnd w:id="6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или предоставление обеспечения заявки, обеспечение 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наличие факта неисполнения Участником своих обязательств по договору, заключенному с Заказчиком ранее, подтвержденного либо самим 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724ED9" w:rsidP="000470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2B5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Наличие негативно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опыт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сотруднич</w:t>
            </w:r>
            <w:r w:rsidR="00047026" w:rsidRPr="00047026">
              <w:rPr>
                <w:rFonts w:ascii="Times New Roman" w:hAnsi="Times New Roman" w:cs="Times New Roman"/>
                <w:sz w:val="16"/>
                <w:szCs w:val="16"/>
              </w:rPr>
              <w:t>ества участника с Организатором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с материнской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компанией Организатора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>, дочерними зависимыми Обществами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- ООО «Газпром </w:t>
            </w:r>
            <w:proofErr w:type="spellStart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нефтехим</w:t>
            </w:r>
            <w:proofErr w:type="spellEnd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Салават</w:t>
            </w:r>
            <w:r w:rsidRPr="0025404D">
              <w:rPr>
                <w:szCs w:val="28"/>
              </w:rPr>
              <w:t>»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31131C" w:rsidP="003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5C3F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7C2B5B" w:rsidRDefault="007C2B5B" w:rsidP="00E82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ermStart w:id="297614833" w:edGrp="everyone"/>
            <w:proofErr w:type="gramStart"/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Успешный опыт оказания услуг по аудиту бухгалтерской отчетности </w:t>
            </w:r>
            <w:r w:rsidR="00E82080">
              <w:rPr>
                <w:rFonts w:ascii="Times New Roman" w:hAnsi="Times New Roman" w:cs="Times New Roman"/>
                <w:sz w:val="24"/>
                <w:szCs w:val="24"/>
              </w:rPr>
              <w:t>(не менее 15 лет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ermEnd w:id="297614833"/>
            <w:proofErr w:type="gramEnd"/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7C2B5B" w:rsidRDefault="0031131C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C3F5E"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ins w:id="7" w:author="Ряхова Светлана Анатольевна" w:date="2019-08-20T10:21:00Z"/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11DB" w:rsidRDefault="008811DB" w:rsidP="00F13F85">
      <w:pPr>
        <w:spacing w:after="0" w:line="240" w:lineRule="auto"/>
        <w:jc w:val="center"/>
        <w:rPr>
          <w:ins w:id="8" w:author="Ряхова Светлана Анатольевна" w:date="2019-08-20T10:21:00Z"/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lastRenderedPageBreak/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2B3434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75pt;height:35.25pt" o:ole="">
                  <v:imagedata r:id="rId9" o:title=""/>
                </v:shape>
                <o:OLEObject Type="Embed" ProgID="Equation.3" ShapeID="_x0000_i1025" DrawAspect="Content" ObjectID="_1690111523" r:id="rId10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75pt;height:18.75pt" o:ole="">
                  <v:imagedata r:id="rId11" o:title=""/>
                </v:shape>
                <o:OLEObject Type="Embed" ProgID="Equation.3" ShapeID="_x0000_i1026" DrawAspect="Content" ObjectID="_1690111524" r:id="rId12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5pt;height:18.75pt" o:ole="">
                  <v:imagedata r:id="rId13" o:title=""/>
                </v:shape>
                <o:OLEObject Type="Embed" ProgID="Equation.3" ShapeID="_x0000_i1027" DrawAspect="Content" ObjectID="_1690111525" r:id="rId14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7C2B5B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F25952" w:rsidRDefault="00754860" w:rsidP="00F25952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59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Успешный </w:t>
            </w:r>
            <w:r w:rsidR="00640228" w:rsidRPr="00F259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опыт оказания </w:t>
            </w:r>
            <w:ins w:id="9" w:author="Валитова Алиса Талгатовна" w:date="2019-08-13T13:46:00Z">
              <w:r w:rsidR="0031131C" w:rsidRPr="00F25952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</w:ins>
            <w:r w:rsidR="0031131C" w:rsidRPr="00F25952">
              <w:rPr>
                <w:rFonts w:ascii="Times New Roman" w:hAnsi="Times New Roman" w:cs="Times New Roman"/>
                <w:sz w:val="24"/>
                <w:szCs w:val="24"/>
              </w:rPr>
              <w:t xml:space="preserve">услуг </w:t>
            </w:r>
            <w:r w:rsidR="0031131C" w:rsidRPr="00F25952">
              <w:rPr>
                <w:rFonts w:ascii="Times New Roman" w:hAnsi="Times New Roman" w:cs="Times New Roman"/>
              </w:rPr>
              <w:t>по аудиту бухгалтерской отчетности</w:t>
            </w:r>
            <w:r w:rsidR="0031131C" w:rsidRPr="00F259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5952">
              <w:rPr>
                <w:rFonts w:ascii="Times New Roman" w:hAnsi="Times New Roman" w:cs="Times New Roman"/>
                <w:sz w:val="24"/>
                <w:szCs w:val="24"/>
              </w:rPr>
              <w:t>(не менее 15 лет</w:t>
            </w:r>
            <w:r w:rsidR="00B522D5" w:rsidRPr="00F2595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79C" w:rsidRPr="00925362" w:rsidRDefault="0044034D" w:rsidP="0001179C">
            <w:pPr>
              <w:pStyle w:val="a6"/>
              <w:spacing w:before="80" w:after="80"/>
              <w:ind w:left="0"/>
              <w:jc w:val="center"/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="0001179C" w:rsidRPr="00925362">
              <w:rPr>
                <w:sz w:val="28"/>
                <w:szCs w:val="28"/>
              </w:rPr>
              <w:t>,</w:t>
            </w:r>
          </w:p>
          <w:p w:rsidR="0001179C" w:rsidRPr="007C2B5B" w:rsidRDefault="0001179C" w:rsidP="0001179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где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ab/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i</m:t>
                  </m:r>
                </m:sub>
              </m:sSub>
            </m:oMath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численная балльная оценка по критерию неценовой предпочтительности </w:t>
            </w:r>
            <w:r w:rsidRPr="007C2B5B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-го участника;</w:t>
            </w:r>
          </w:p>
          <w:p w:rsidR="0001179C" w:rsidRDefault="0044034D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i</m:t>
                  </m:r>
                </m:sub>
              </m:sSub>
            </m:oMath>
            <w:r w:rsidR="0001179C"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весовой коэффициент оценки заявки по критерию неценовой предпочтительности.</w:t>
            </w:r>
          </w:p>
          <w:p w:rsidR="0001179C" w:rsidRPr="007C2B5B" w:rsidRDefault="0001179C" w:rsidP="0001179C">
            <w:pPr>
              <w:widowControl w:val="0"/>
              <w:ind w:firstLine="85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Присвоение баллов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осуществляется на основании совокупности сумм всех договоров за прошедшие </w:t>
            </w:r>
            <w:r w:rsidR="00176092">
              <w:rPr>
                <w:rFonts w:ascii="Times New Roman" w:hAnsi="Times New Roman" w:cs="Times New Roman"/>
                <w:sz w:val="24"/>
                <w:szCs w:val="28"/>
              </w:rPr>
              <w:t>15</w:t>
            </w:r>
            <w:r w:rsidR="00176092"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176092">
              <w:rPr>
                <w:rFonts w:ascii="Times New Roman" w:hAnsi="Times New Roman" w:cs="Times New Roman"/>
                <w:sz w:val="24"/>
                <w:szCs w:val="28"/>
              </w:rPr>
              <w:t>лет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, указанных Участником закупки в форме 5, в следующем порядке: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="00365354">
              <w:rPr>
                <w:rFonts w:ascii="Times New Roman" w:hAnsi="Times New Roman" w:cs="Times New Roman"/>
                <w:sz w:val="24"/>
                <w:szCs w:val="28"/>
              </w:rPr>
              <w:t xml:space="preserve">1 </w:t>
            </w:r>
            <w:r w:rsidR="0043772A">
              <w:rPr>
                <w:rFonts w:ascii="Times New Roman" w:hAnsi="Times New Roman" w:cs="Times New Roman"/>
                <w:sz w:val="24"/>
                <w:szCs w:val="28"/>
              </w:rPr>
              <w:t>5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00 000,00 рублей и менее – 0 баллов;</w:t>
            </w:r>
          </w:p>
          <w:p w:rsidR="0001179C" w:rsidRPr="007C2B5B" w:rsidRDefault="00365354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="0044034D"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44034D">
              <w:rPr>
                <w:rFonts w:ascii="Times New Roman" w:hAnsi="Times New Roman" w:cs="Times New Roman"/>
                <w:sz w:val="24"/>
                <w:szCs w:val="28"/>
              </w:rPr>
              <w:t>5</w:t>
            </w:r>
            <w:r w:rsidR="0001179C" w:rsidRPr="007C2B5B">
              <w:rPr>
                <w:rFonts w:ascii="Times New Roman" w:hAnsi="Times New Roman" w:cs="Times New Roman"/>
                <w:sz w:val="24"/>
                <w:szCs w:val="28"/>
              </w:rPr>
              <w:t>00 </w:t>
            </w:r>
            <w:r w:rsidR="0001179C" w:rsidRPr="007C2B5B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  <w:r w:rsidR="004403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1179C"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4403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77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1179C" w:rsidRPr="007C2B5B">
              <w:rPr>
                <w:rFonts w:ascii="Times New Roman" w:hAnsi="Times New Roman" w:cs="Times New Roman"/>
                <w:sz w:val="24"/>
                <w:szCs w:val="24"/>
              </w:rPr>
              <w:t>00 000,0</w:t>
            </w:r>
            <w:r w:rsidR="004403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1179C"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рублей – 20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403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653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03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</w:t>
            </w:r>
            <w:r w:rsidR="004403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4403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65354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</w:t>
            </w:r>
            <w:r w:rsidR="004403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рублей – 40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377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653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03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65354">
              <w:rPr>
                <w:rFonts w:ascii="Times New Roman" w:hAnsi="Times New Roman" w:cs="Times New Roman"/>
                <w:sz w:val="24"/>
                <w:szCs w:val="24"/>
              </w:rPr>
              <w:t>00 000,0</w:t>
            </w:r>
            <w:r w:rsidR="004403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5354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44034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653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03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00 000,0</w:t>
            </w:r>
            <w:r w:rsidR="004403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рублей – 60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4034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65354">
              <w:rPr>
                <w:rFonts w:ascii="Times New Roman" w:hAnsi="Times New Roman" w:cs="Times New Roman"/>
                <w:sz w:val="24"/>
                <w:szCs w:val="24"/>
              </w:rPr>
              <w:t xml:space="preserve"> 500 000,0</w:t>
            </w:r>
            <w:r w:rsidR="004403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5354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44034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77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</w:t>
            </w:r>
            <w:r w:rsidR="004403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bookmarkStart w:id="10" w:name="_GoBack"/>
            <w:bookmarkEnd w:id="10"/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рублей– 80 баллов;</w:t>
            </w:r>
          </w:p>
          <w:p w:rsidR="0001179C" w:rsidRDefault="0001179C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3772A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500 000,01 рублей и более – 100 баллов</w:t>
            </w:r>
            <w:r w:rsidR="00A92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2CE5" w:rsidRPr="007C2B5B" w:rsidRDefault="00A92CE5" w:rsidP="007C2B5B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Для получения итогового рейтинга по заявке рейтинг, присуждаемый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по критерию «Опыт оказания аналогичных услуг», умножается на соответствующую указанному критерию значимость.</w:t>
            </w:r>
          </w:p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FC7" w:rsidRDefault="00AF2FC7" w:rsidP="002D7F4F">
      <w:pPr>
        <w:spacing w:after="0" w:line="240" w:lineRule="auto"/>
      </w:pPr>
      <w:r>
        <w:separator/>
      </w:r>
    </w:p>
  </w:endnote>
  <w:end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FC7" w:rsidRDefault="00AF2FC7" w:rsidP="002D7F4F">
      <w:pPr>
        <w:spacing w:after="0" w:line="240" w:lineRule="auto"/>
      </w:pPr>
      <w:r>
        <w:separator/>
      </w:r>
    </w:p>
  </w:footnote>
  <w:foot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4C3"/>
    <w:multiLevelType w:val="multilevel"/>
    <w:tmpl w:val="F0EA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179C"/>
    <w:rsid w:val="0001534D"/>
    <w:rsid w:val="00016C73"/>
    <w:rsid w:val="000354B5"/>
    <w:rsid w:val="00040BAB"/>
    <w:rsid w:val="00046C45"/>
    <w:rsid w:val="00047026"/>
    <w:rsid w:val="00061009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76092"/>
    <w:rsid w:val="00182007"/>
    <w:rsid w:val="001822C4"/>
    <w:rsid w:val="00187DB7"/>
    <w:rsid w:val="00194E9A"/>
    <w:rsid w:val="00194FDD"/>
    <w:rsid w:val="001976ED"/>
    <w:rsid w:val="001A3183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B3434"/>
    <w:rsid w:val="002D7F4F"/>
    <w:rsid w:val="002F077B"/>
    <w:rsid w:val="0031131C"/>
    <w:rsid w:val="0031159C"/>
    <w:rsid w:val="00313E91"/>
    <w:rsid w:val="0032277E"/>
    <w:rsid w:val="003408F0"/>
    <w:rsid w:val="00341A86"/>
    <w:rsid w:val="00353EF9"/>
    <w:rsid w:val="003636E0"/>
    <w:rsid w:val="00365354"/>
    <w:rsid w:val="003736C9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3772A"/>
    <w:rsid w:val="0044034D"/>
    <w:rsid w:val="0044129A"/>
    <w:rsid w:val="00452797"/>
    <w:rsid w:val="00467FA3"/>
    <w:rsid w:val="00496A4B"/>
    <w:rsid w:val="004B7304"/>
    <w:rsid w:val="004D120D"/>
    <w:rsid w:val="004D4C79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3F5E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40228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24ED9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2B5B"/>
    <w:rsid w:val="007C7F80"/>
    <w:rsid w:val="007E522E"/>
    <w:rsid w:val="007F4469"/>
    <w:rsid w:val="007F70D3"/>
    <w:rsid w:val="00830107"/>
    <w:rsid w:val="00844551"/>
    <w:rsid w:val="00851496"/>
    <w:rsid w:val="00856B23"/>
    <w:rsid w:val="00857DCA"/>
    <w:rsid w:val="008624BE"/>
    <w:rsid w:val="008811DB"/>
    <w:rsid w:val="00893A1A"/>
    <w:rsid w:val="00894CCB"/>
    <w:rsid w:val="008A3FF5"/>
    <w:rsid w:val="008A525C"/>
    <w:rsid w:val="008B2FF6"/>
    <w:rsid w:val="008D07F2"/>
    <w:rsid w:val="008D691B"/>
    <w:rsid w:val="008E087A"/>
    <w:rsid w:val="008F2880"/>
    <w:rsid w:val="008F3202"/>
    <w:rsid w:val="008F7A82"/>
    <w:rsid w:val="009021F4"/>
    <w:rsid w:val="009048D6"/>
    <w:rsid w:val="009053C4"/>
    <w:rsid w:val="00913FDB"/>
    <w:rsid w:val="00916E5E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141B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92CE5"/>
    <w:rsid w:val="00AA01F5"/>
    <w:rsid w:val="00AA1971"/>
    <w:rsid w:val="00AA2741"/>
    <w:rsid w:val="00AB485B"/>
    <w:rsid w:val="00AE5FFA"/>
    <w:rsid w:val="00AE7AB4"/>
    <w:rsid w:val="00AF2F99"/>
    <w:rsid w:val="00AF2FC7"/>
    <w:rsid w:val="00AF3915"/>
    <w:rsid w:val="00B02AD4"/>
    <w:rsid w:val="00B061BC"/>
    <w:rsid w:val="00B12E72"/>
    <w:rsid w:val="00B26DBD"/>
    <w:rsid w:val="00B41AB3"/>
    <w:rsid w:val="00B47108"/>
    <w:rsid w:val="00B50EF8"/>
    <w:rsid w:val="00B522D5"/>
    <w:rsid w:val="00B56A6F"/>
    <w:rsid w:val="00B641AA"/>
    <w:rsid w:val="00B65803"/>
    <w:rsid w:val="00B67C30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C539C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93E03"/>
    <w:rsid w:val="00D95D49"/>
    <w:rsid w:val="00DA5997"/>
    <w:rsid w:val="00DA5CB9"/>
    <w:rsid w:val="00DB29C5"/>
    <w:rsid w:val="00DC5E3B"/>
    <w:rsid w:val="00DD2303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82080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25952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D77F8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98B54-4A8F-4026-BC3F-3D297FC58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2557</Words>
  <Characters>14575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17098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Валитова Алиса Талгатовна</cp:lastModifiedBy>
  <cp:revision>9</cp:revision>
  <cp:lastPrinted>2014-07-30T14:50:00Z</cp:lastPrinted>
  <dcterms:created xsi:type="dcterms:W3CDTF">2019-08-20T05:21:00Z</dcterms:created>
  <dcterms:modified xsi:type="dcterms:W3CDTF">2021-08-10T09:39:00Z</dcterms:modified>
</cp:coreProperties>
</file>